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DA8F3E" w14:textId="6272F0B1" w:rsidR="001E41F3" w:rsidRDefault="001E41F3">
      <w:pPr>
        <w:pStyle w:val="CRCoverPage"/>
        <w:tabs>
          <w:tab w:val="right" w:pos="9639"/>
        </w:tabs>
        <w:spacing w:after="0"/>
        <w:rPr>
          <w:b/>
          <w:i/>
          <w:noProof/>
          <w:sz w:val="28"/>
        </w:rPr>
      </w:pPr>
      <w:r>
        <w:rPr>
          <w:b/>
          <w:noProof/>
          <w:sz w:val="24"/>
        </w:rPr>
        <w:t>3GPP TSG-</w:t>
      </w:r>
      <w:r w:rsidR="00947D0B">
        <w:rPr>
          <w:b/>
          <w:noProof/>
          <w:sz w:val="24"/>
        </w:rPr>
        <w:t>SA WG2</w:t>
      </w:r>
      <w:r w:rsidR="00C66BA2">
        <w:rPr>
          <w:b/>
          <w:noProof/>
          <w:sz w:val="24"/>
        </w:rPr>
        <w:t xml:space="preserve"> </w:t>
      </w:r>
      <w:r>
        <w:rPr>
          <w:b/>
          <w:noProof/>
          <w:sz w:val="24"/>
        </w:rPr>
        <w:t>Meeting #</w:t>
      </w:r>
      <w:r w:rsidR="00947D0B">
        <w:rPr>
          <w:b/>
          <w:noProof/>
          <w:sz w:val="24"/>
        </w:rPr>
        <w:t>1</w:t>
      </w:r>
      <w:r w:rsidR="00AC17A4">
        <w:rPr>
          <w:b/>
          <w:noProof/>
          <w:sz w:val="24"/>
        </w:rPr>
        <w:t>4</w:t>
      </w:r>
      <w:r w:rsidR="00D2403D">
        <w:rPr>
          <w:b/>
          <w:noProof/>
          <w:sz w:val="24"/>
        </w:rPr>
        <w:t>4</w:t>
      </w:r>
      <w:r w:rsidR="00C447E3">
        <w:rPr>
          <w:b/>
          <w:noProof/>
          <w:sz w:val="24"/>
        </w:rPr>
        <w:t>E</w:t>
      </w:r>
      <w:r>
        <w:rPr>
          <w:b/>
          <w:i/>
          <w:noProof/>
          <w:sz w:val="28"/>
        </w:rPr>
        <w:tab/>
      </w:r>
      <w:r w:rsidR="000A7EE1">
        <w:rPr>
          <w:b/>
          <w:i/>
          <w:noProof/>
          <w:sz w:val="28"/>
        </w:rPr>
        <w:fldChar w:fldCharType="begin"/>
      </w:r>
      <w:r w:rsidR="000A7EE1">
        <w:rPr>
          <w:b/>
          <w:i/>
          <w:noProof/>
          <w:sz w:val="28"/>
        </w:rPr>
        <w:instrText xml:space="preserve"> DOCPROPERTY  Tdoc#  \* MERGEFORMAT </w:instrText>
      </w:r>
      <w:r w:rsidR="000A7EE1">
        <w:rPr>
          <w:b/>
          <w:i/>
          <w:noProof/>
          <w:sz w:val="28"/>
        </w:rPr>
        <w:fldChar w:fldCharType="separate"/>
      </w:r>
      <w:r w:rsidR="00947D0B">
        <w:rPr>
          <w:b/>
          <w:i/>
          <w:noProof/>
          <w:sz w:val="28"/>
        </w:rPr>
        <w:t>S2-</w:t>
      </w:r>
      <w:r w:rsidR="009816FB">
        <w:rPr>
          <w:b/>
          <w:i/>
          <w:noProof/>
          <w:sz w:val="28"/>
        </w:rPr>
        <w:t>2</w:t>
      </w:r>
      <w:r w:rsidR="00F448F9">
        <w:rPr>
          <w:b/>
          <w:i/>
          <w:noProof/>
          <w:sz w:val="28"/>
        </w:rPr>
        <w:t>1</w:t>
      </w:r>
      <w:r w:rsidR="009816FB">
        <w:rPr>
          <w:b/>
          <w:i/>
          <w:noProof/>
          <w:sz w:val="28"/>
        </w:rPr>
        <w:t>0</w:t>
      </w:r>
      <w:r w:rsidR="000A7EE1">
        <w:rPr>
          <w:b/>
          <w:i/>
          <w:noProof/>
          <w:sz w:val="28"/>
        </w:rPr>
        <w:fldChar w:fldCharType="end"/>
      </w:r>
      <w:r w:rsidR="007F7C39">
        <w:rPr>
          <w:b/>
          <w:i/>
          <w:noProof/>
          <w:sz w:val="28"/>
        </w:rPr>
        <w:t>2802</w:t>
      </w:r>
    </w:p>
    <w:p w14:paraId="6F9CFFEA" w14:textId="34FD464E" w:rsidR="00DF7DFB" w:rsidRDefault="004D37B9" w:rsidP="00DF7DFB">
      <w:pPr>
        <w:pStyle w:val="CRCoverPage"/>
        <w:outlineLvl w:val="0"/>
        <w:rPr>
          <w:b/>
          <w:noProof/>
          <w:sz w:val="24"/>
        </w:rPr>
      </w:pPr>
      <w:r>
        <w:fldChar w:fldCharType="begin"/>
      </w:r>
      <w:r>
        <w:instrText xml:space="preserve"> DOCPROPERTY  Location  \* MERGEFORMAT </w:instrText>
      </w:r>
      <w:r>
        <w:fldChar w:fldCharType="separate"/>
      </w:r>
      <w:r w:rsidR="00C447E3">
        <w:rPr>
          <w:b/>
          <w:noProof/>
          <w:sz w:val="24"/>
        </w:rPr>
        <w:t>Elbonia</w:t>
      </w:r>
      <w:r>
        <w:rPr>
          <w:b/>
          <w:noProof/>
          <w:sz w:val="24"/>
        </w:rPr>
        <w:fldChar w:fldCharType="end"/>
      </w:r>
      <w:r w:rsidR="009816FB">
        <w:rPr>
          <w:b/>
          <w:noProof/>
          <w:sz w:val="24"/>
        </w:rPr>
        <w:t xml:space="preserve">, </w:t>
      </w:r>
      <w:r w:rsidR="00D2403D">
        <w:rPr>
          <w:b/>
          <w:noProof/>
          <w:sz w:val="24"/>
        </w:rPr>
        <w:t>1</w:t>
      </w:r>
      <w:r w:rsidR="00CA396D">
        <w:rPr>
          <w:b/>
          <w:noProof/>
          <w:sz w:val="24"/>
        </w:rPr>
        <w:t>2</w:t>
      </w:r>
      <w:r w:rsidR="009816FB">
        <w:rPr>
          <w:b/>
          <w:noProof/>
          <w:sz w:val="24"/>
        </w:rPr>
        <w:t xml:space="preserve"> – </w:t>
      </w:r>
      <w:r w:rsidR="00CA396D">
        <w:rPr>
          <w:b/>
          <w:noProof/>
          <w:sz w:val="24"/>
        </w:rPr>
        <w:t>16</w:t>
      </w:r>
      <w:r w:rsidR="00832FCD">
        <w:rPr>
          <w:b/>
          <w:noProof/>
          <w:sz w:val="24"/>
        </w:rPr>
        <w:t xml:space="preserve"> </w:t>
      </w:r>
      <w:r w:rsidR="00D2403D">
        <w:rPr>
          <w:b/>
          <w:noProof/>
          <w:sz w:val="24"/>
        </w:rPr>
        <w:t>Apr</w:t>
      </w:r>
      <w:r w:rsidR="00DF7DFB">
        <w:rPr>
          <w:b/>
          <w:noProof/>
          <w:sz w:val="24"/>
        </w:rPr>
        <w:t xml:space="preserve"> 20</w:t>
      </w:r>
      <w:r w:rsidR="009816FB">
        <w:rPr>
          <w:b/>
          <w:noProof/>
          <w:sz w:val="24"/>
        </w:rPr>
        <w:t>2</w:t>
      </w:r>
      <w:r w:rsidR="00F448F9">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30C74B8C" w:rsidR="001E41F3" w:rsidRPr="00410371" w:rsidRDefault="000A7EE1" w:rsidP="00E2243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7D0B">
              <w:rPr>
                <w:b/>
                <w:noProof/>
                <w:sz w:val="28"/>
              </w:rPr>
              <w:t>23.</w:t>
            </w:r>
            <w:r>
              <w:rPr>
                <w:b/>
                <w:noProof/>
                <w:sz w:val="28"/>
              </w:rPr>
              <w:fldChar w:fldCharType="end"/>
            </w:r>
            <w:r w:rsidR="00E2243E">
              <w:rPr>
                <w:b/>
                <w:noProof/>
                <w:sz w:val="28"/>
              </w:rPr>
              <w:t>288</w:t>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52425B5E" w:rsidR="001E41F3" w:rsidRPr="00410371" w:rsidRDefault="007F7C39" w:rsidP="007F7C39">
            <w:pPr>
              <w:pStyle w:val="CRCoverPage"/>
              <w:spacing w:after="0"/>
              <w:jc w:val="center"/>
              <w:rPr>
                <w:noProof/>
                <w:lang w:eastAsia="ko-KR"/>
              </w:rPr>
            </w:pPr>
            <w:r w:rsidRPr="007F7C39">
              <w:rPr>
                <w:b/>
                <w:noProof/>
                <w:sz w:val="28"/>
              </w:rPr>
              <w:t>320</w:t>
            </w:r>
            <w:bookmarkStart w:id="0" w:name="_GoBack"/>
            <w:bookmarkEnd w:id="0"/>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65180A87" w:rsidR="001E41F3" w:rsidRPr="00410371" w:rsidRDefault="009816FB" w:rsidP="00DE7595">
            <w:pPr>
              <w:pStyle w:val="CRCoverPage"/>
              <w:spacing w:after="0"/>
              <w:jc w:val="center"/>
              <w:rPr>
                <w:b/>
                <w:noProof/>
                <w:lang w:eastAsia="ko-KR"/>
              </w:rPr>
            </w:pPr>
            <w:r>
              <w:rPr>
                <w:rFonts w:hint="eastAsia"/>
                <w:b/>
                <w:noProof/>
                <w:lang w:eastAsia="ko-KR"/>
              </w:rPr>
              <w:t>-</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4F161E8C" w:rsidR="001E41F3" w:rsidRPr="00410371" w:rsidRDefault="000A7EE1" w:rsidP="00FC15E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C15E7">
              <w:rPr>
                <w:b/>
                <w:noProof/>
                <w:sz w:val="28"/>
              </w:rPr>
              <w:t>17</w:t>
            </w:r>
            <w:r w:rsidR="00947D0B">
              <w:rPr>
                <w:b/>
                <w:noProof/>
                <w:sz w:val="28"/>
              </w:rPr>
              <w:t>.</w:t>
            </w:r>
            <w:r w:rsidR="00FC15E7">
              <w:rPr>
                <w:b/>
                <w:noProof/>
                <w:sz w:val="28"/>
              </w:rPr>
              <w:t>0</w:t>
            </w:r>
            <w:r w:rsidR="00947D0B">
              <w:rPr>
                <w:b/>
                <w:noProof/>
                <w:sz w:val="28"/>
              </w:rPr>
              <w:t>.</w:t>
            </w:r>
            <w:r>
              <w:rPr>
                <w:b/>
                <w:noProof/>
                <w:sz w:val="28"/>
              </w:rPr>
              <w:fldChar w:fldCharType="end"/>
            </w:r>
            <w:r w:rsidR="00FC15E7">
              <w:rPr>
                <w:b/>
                <w:noProof/>
                <w:sz w:val="28"/>
              </w:rPr>
              <w:t>0</w:t>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346D5D92" w:rsidR="00F25D98" w:rsidRDefault="002605A6" w:rsidP="001E41F3">
            <w:pPr>
              <w:pStyle w:val="CRCoverPage"/>
              <w:spacing w:after="0"/>
              <w:jc w:val="center"/>
              <w:rPr>
                <w:b/>
                <w:caps/>
                <w:noProof/>
                <w:lang w:eastAsia="ko-KR"/>
              </w:rPr>
            </w:pPr>
            <w:r>
              <w:rPr>
                <w:rFonts w:hint="eastAsia"/>
                <w:b/>
                <w:caps/>
                <w:noProof/>
                <w:lang w:eastAsia="ko-KR"/>
              </w:rPr>
              <w:t>X</w:t>
            </w:r>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1FB418E2" w:rsidR="00F25D98" w:rsidRDefault="00C447E3" w:rsidP="001E41F3">
            <w:pPr>
              <w:pStyle w:val="CRCoverPage"/>
              <w:spacing w:after="0"/>
              <w:jc w:val="center"/>
              <w:rPr>
                <w:b/>
                <w:bCs/>
                <w:caps/>
                <w:noProof/>
                <w:lang w:eastAsia="ko-KR"/>
              </w:rPr>
            </w:pPr>
            <w:r>
              <w:rPr>
                <w:rFonts w:hint="eastAsia"/>
                <w:b/>
                <w:bCs/>
                <w:caps/>
                <w:noProof/>
                <w:lang w:eastAsia="ko-KR"/>
              </w:rPr>
              <w:t>X</w:t>
            </w: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rsidRPr="00E2243E"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75231646" w:rsidR="001E41F3" w:rsidRDefault="00E2243E" w:rsidP="002605A6">
            <w:pPr>
              <w:pStyle w:val="CRCoverPage"/>
              <w:spacing w:after="0"/>
              <w:ind w:left="100"/>
              <w:rPr>
                <w:noProof/>
              </w:rPr>
            </w:pPr>
            <w:r>
              <w:rPr>
                <w:lang w:eastAsia="ko-KR"/>
              </w:rPr>
              <w:t>Correlation ID for transfer of analytics subscription</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77777777" w:rsidR="001E41F3" w:rsidRDefault="00947D0B" w:rsidP="00947D0B">
            <w:pPr>
              <w:pStyle w:val="CRCoverPage"/>
              <w:spacing w:after="0"/>
              <w:ind w:left="100"/>
              <w:rPr>
                <w:noProof/>
              </w:rPr>
            </w:pPr>
            <w:r>
              <w:t>Samsung</w:t>
            </w:r>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354DD675" w:rsidR="001E41F3" w:rsidRDefault="0093555D" w:rsidP="00B65E28">
            <w:pPr>
              <w:pStyle w:val="CRCoverPage"/>
              <w:spacing w:after="0"/>
              <w:ind w:left="100"/>
              <w:rPr>
                <w:noProof/>
                <w:lang w:eastAsia="ko-KR"/>
              </w:rPr>
            </w:pPr>
            <w:r>
              <w:rPr>
                <w:noProof/>
                <w:lang w:eastAsia="ko-KR"/>
              </w:rPr>
              <w:t>eNA_Ph2</w:t>
            </w:r>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093A0768" w:rsidR="001E41F3" w:rsidRDefault="00947D0B" w:rsidP="009536C1">
            <w:pPr>
              <w:pStyle w:val="CRCoverPage"/>
              <w:spacing w:after="0"/>
              <w:ind w:left="100"/>
              <w:rPr>
                <w:noProof/>
              </w:rPr>
            </w:pPr>
            <w:r>
              <w:t>20</w:t>
            </w:r>
            <w:r w:rsidR="009816FB">
              <w:t>2</w:t>
            </w:r>
            <w:r w:rsidR="00B65E28">
              <w:t>1</w:t>
            </w:r>
            <w:r w:rsidR="009816FB">
              <w:t>-</w:t>
            </w:r>
            <w:r>
              <w:t>0</w:t>
            </w:r>
            <w:r w:rsidR="009536C1">
              <w:t>4</w:t>
            </w:r>
            <w:r>
              <w:t>-</w:t>
            </w:r>
            <w:r w:rsidR="009536C1">
              <w:t>06</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269AD35C" w:rsidR="001E41F3" w:rsidRPr="00577F45" w:rsidRDefault="00E2243E" w:rsidP="00947D0B">
            <w:pPr>
              <w:pStyle w:val="CRCoverPage"/>
              <w:spacing w:after="0"/>
              <w:ind w:left="100" w:right="-609"/>
              <w:rPr>
                <w:b/>
                <w:noProof/>
                <w:lang w:eastAsia="ko-KR"/>
              </w:rPr>
            </w:pPr>
            <w:r>
              <w:rPr>
                <w:b/>
                <w:noProof/>
                <w:lang w:eastAsia="ko-KR"/>
              </w:rPr>
              <w:t>C</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587F96C6" w:rsidR="001E41F3" w:rsidRDefault="00947D0B" w:rsidP="009A206C">
            <w:pPr>
              <w:pStyle w:val="CRCoverPage"/>
              <w:spacing w:after="0"/>
              <w:ind w:left="100"/>
              <w:rPr>
                <w:noProof/>
              </w:rPr>
            </w:pPr>
            <w:r>
              <w:t>Rel-1</w:t>
            </w:r>
            <w:r w:rsidR="009A206C">
              <w:t>7</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rsidRPr="000710C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BC3FFB" w14:textId="51C1C8EC" w:rsidR="00877D10" w:rsidRDefault="00C23EE9" w:rsidP="00C23EE9">
            <w:pPr>
              <w:pStyle w:val="CRCoverPage"/>
              <w:spacing w:after="0"/>
              <w:ind w:left="100"/>
              <w:rPr>
                <w:noProof/>
                <w:lang w:eastAsia="ko-KR"/>
              </w:rPr>
            </w:pPr>
            <w:r>
              <w:rPr>
                <w:noProof/>
                <w:lang w:eastAsia="ko-KR"/>
              </w:rPr>
              <w:t>In TS 23.288, t</w:t>
            </w:r>
            <w:r>
              <w:rPr>
                <w:rFonts w:hint="eastAsia"/>
                <w:noProof/>
                <w:lang w:eastAsia="ko-KR"/>
              </w:rPr>
              <w:t xml:space="preserve">he </w:t>
            </w:r>
            <w:r>
              <w:rPr>
                <w:noProof/>
                <w:lang w:eastAsia="ko-KR"/>
              </w:rPr>
              <w:t>N</w:t>
            </w:r>
            <w:r>
              <w:rPr>
                <w:rFonts w:hint="eastAsia"/>
                <w:noProof/>
                <w:lang w:eastAsia="ko-KR"/>
              </w:rPr>
              <w:t xml:space="preserve">otification </w:t>
            </w:r>
            <w:r>
              <w:rPr>
                <w:noProof/>
                <w:lang w:eastAsia="ko-KR"/>
              </w:rPr>
              <w:t xml:space="preserve">Correlation ID is assigned by a consumer NF and provided in the subscription request message to the NWDAF. The NWDAF is required to include the Notification Correlation ID, which is received from the consumer NF, when notifying the analytics to the consumer to enable the consumer NF to correlate the received analytics to the subscription. </w:t>
            </w:r>
          </w:p>
          <w:p w14:paraId="702C7E0B" w14:textId="77777777" w:rsidR="00C23EE9" w:rsidRDefault="00C23EE9" w:rsidP="00C23EE9">
            <w:pPr>
              <w:pStyle w:val="CRCoverPage"/>
              <w:spacing w:after="0"/>
              <w:ind w:left="100"/>
              <w:rPr>
                <w:lang w:eastAsia="zh-CN"/>
              </w:rPr>
            </w:pPr>
            <w:r>
              <w:rPr>
                <w:rFonts w:hint="eastAsia"/>
                <w:noProof/>
                <w:lang w:eastAsia="ko-KR"/>
              </w:rPr>
              <w:t xml:space="preserve">The current text for 7.2.4 </w:t>
            </w:r>
            <w:proofErr w:type="spellStart"/>
            <w:r w:rsidRPr="005D2CF1">
              <w:rPr>
                <w:lang w:eastAsia="zh-CN"/>
              </w:rPr>
              <w:t>Nnwdaf_</w:t>
            </w:r>
            <w:r w:rsidRPr="005D2CF1">
              <w:t>AnalyticsSubscription_</w:t>
            </w:r>
            <w:r w:rsidRPr="005D2CF1">
              <w:rPr>
                <w:lang w:eastAsia="zh-CN"/>
              </w:rPr>
              <w:t>Notify</w:t>
            </w:r>
            <w:proofErr w:type="spellEnd"/>
            <w:r w:rsidRPr="005D2CF1">
              <w:rPr>
                <w:lang w:eastAsia="zh-CN"/>
              </w:rPr>
              <w:t xml:space="preserve"> service operation</w:t>
            </w:r>
            <w:r w:rsidR="00DB2C0E">
              <w:rPr>
                <w:lang w:eastAsia="zh-CN"/>
              </w:rPr>
              <w:t xml:space="preserve"> has an error in the usage of </w:t>
            </w:r>
            <w:proofErr w:type="spellStart"/>
            <w:r w:rsidR="00DB2C0E">
              <w:rPr>
                <w:lang w:eastAsia="zh-CN"/>
              </w:rPr>
              <w:t>Nortification</w:t>
            </w:r>
            <w:proofErr w:type="spellEnd"/>
            <w:r w:rsidR="00DB2C0E">
              <w:rPr>
                <w:lang w:eastAsia="zh-CN"/>
              </w:rPr>
              <w:t xml:space="preserve"> Correlation ID which breaks the backward compatibility with the previous release and inconsistent definition with other </w:t>
            </w:r>
            <w:proofErr w:type="spellStart"/>
            <w:r w:rsidR="00DB2C0E">
              <w:rPr>
                <w:lang w:eastAsia="zh-CN"/>
              </w:rPr>
              <w:t>clasues</w:t>
            </w:r>
            <w:proofErr w:type="spellEnd"/>
            <w:r w:rsidR="00DB2C0E">
              <w:rPr>
                <w:lang w:eastAsia="zh-CN"/>
              </w:rPr>
              <w:t>.</w:t>
            </w:r>
          </w:p>
          <w:p w14:paraId="33469201" w14:textId="4B4C7AFC" w:rsidR="00DB2C0E" w:rsidRPr="008833CE" w:rsidRDefault="00DB2C0E" w:rsidP="00DB2C0E">
            <w:pPr>
              <w:pStyle w:val="CRCoverPage"/>
              <w:spacing w:after="0"/>
              <w:ind w:left="100"/>
              <w:rPr>
                <w:noProof/>
                <w:lang w:eastAsia="ko-KR"/>
              </w:rPr>
            </w:pPr>
            <w:r>
              <w:rPr>
                <w:lang w:eastAsia="zh-CN"/>
              </w:rPr>
              <w:t xml:space="preserve">The CR proposes corrections to define </w:t>
            </w:r>
            <w:proofErr w:type="spellStart"/>
            <w:r>
              <w:rPr>
                <w:lang w:eastAsia="zh-CN"/>
              </w:rPr>
              <w:t>consistant</w:t>
            </w:r>
            <w:proofErr w:type="spellEnd"/>
            <w:r>
              <w:rPr>
                <w:lang w:eastAsia="zh-CN"/>
              </w:rPr>
              <w:t xml:space="preserve"> usage of the parameters and support notification of analytics subscription transfer for release 17.</w:t>
            </w:r>
          </w:p>
        </w:tc>
      </w:tr>
      <w:tr w:rsidR="001E41F3" w14:paraId="4FFA7174" w14:textId="77777777" w:rsidTr="00547111">
        <w:tc>
          <w:tcPr>
            <w:tcW w:w="2694" w:type="dxa"/>
            <w:gridSpan w:val="2"/>
            <w:tcBorders>
              <w:left w:val="single" w:sz="4" w:space="0" w:color="auto"/>
            </w:tcBorders>
          </w:tcPr>
          <w:p w14:paraId="27287CC1" w14:textId="25635922"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Pr="00E0755C"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F3FD5" w14:textId="436F1FAD" w:rsidR="00890AAE" w:rsidRPr="00EB57D8" w:rsidRDefault="00297AB6" w:rsidP="00C23EE9">
            <w:pPr>
              <w:pStyle w:val="CRCoverPage"/>
              <w:spacing w:after="0"/>
              <w:ind w:left="100"/>
              <w:rPr>
                <w:noProof/>
                <w:lang w:eastAsia="ko-KR"/>
              </w:rPr>
            </w:pPr>
            <w:r>
              <w:rPr>
                <w:noProof/>
                <w:lang w:eastAsia="ko-KR"/>
              </w:rPr>
              <w:t xml:space="preserve"> </w:t>
            </w:r>
            <w:r w:rsidR="00C23EE9">
              <w:rPr>
                <w:noProof/>
                <w:lang w:eastAsia="ko-KR"/>
              </w:rPr>
              <w:t>The usage of notification correlation information for the anlytics notify service operation is clarified.</w:t>
            </w:r>
          </w:p>
        </w:tc>
      </w:tr>
      <w:tr w:rsidR="001E41F3" w14:paraId="71A5C89C" w14:textId="77777777" w:rsidTr="00547111">
        <w:tc>
          <w:tcPr>
            <w:tcW w:w="2694" w:type="dxa"/>
            <w:gridSpan w:val="2"/>
            <w:tcBorders>
              <w:left w:val="single" w:sz="4" w:space="0" w:color="auto"/>
            </w:tcBorders>
          </w:tcPr>
          <w:p w14:paraId="2A7E84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Pr="00DD3B5D"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B2AE" w14:textId="48B49A47" w:rsidR="001E41F3" w:rsidRDefault="00A006D2" w:rsidP="00C23EE9">
            <w:pPr>
              <w:pStyle w:val="CRCoverPage"/>
              <w:spacing w:after="0"/>
              <w:ind w:left="100"/>
              <w:rPr>
                <w:noProof/>
                <w:lang w:eastAsia="ko-KR"/>
              </w:rPr>
            </w:pPr>
            <w:r>
              <w:rPr>
                <w:noProof/>
              </w:rPr>
              <w:t>The usage of notification correlation ID is changed and the backward compatibility</w:t>
            </w:r>
            <w:r w:rsidR="00B65E28">
              <w:rPr>
                <w:noProof/>
              </w:rPr>
              <w:t xml:space="preserve"> </w:t>
            </w:r>
            <w:r>
              <w:rPr>
                <w:noProof/>
              </w:rPr>
              <w:t xml:space="preserve">with previous release </w:t>
            </w:r>
            <w:r w:rsidR="00C23EE9">
              <w:rPr>
                <w:noProof/>
              </w:rPr>
              <w:t>gets broken.</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Pr="00B65E28"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100309C8" w:rsidR="001E41F3" w:rsidRDefault="00DB2C0E" w:rsidP="00D608D4">
            <w:pPr>
              <w:pStyle w:val="CRCoverPage"/>
              <w:spacing w:after="0"/>
              <w:ind w:left="100"/>
              <w:rPr>
                <w:noProof/>
                <w:lang w:eastAsia="ko-KR"/>
              </w:rPr>
            </w:pPr>
            <w:r>
              <w:rPr>
                <w:lang w:eastAsia="zh-CN"/>
              </w:rPr>
              <w:t>7.2.4</w:t>
            </w:r>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17746D37"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688EA341"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4319F15E"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9CA6A" w14:textId="0793F2CF" w:rsidR="008863B9" w:rsidRDefault="008863B9" w:rsidP="0067457F">
            <w:pPr>
              <w:pStyle w:val="CRCoverPage"/>
              <w:spacing w:after="0"/>
              <w:ind w:left="100"/>
              <w:rPr>
                <w:noProof/>
              </w:rPr>
            </w:pPr>
          </w:p>
        </w:tc>
      </w:tr>
    </w:tbl>
    <w:p w14:paraId="6A48091B" w14:textId="77777777" w:rsidR="00EB57D8" w:rsidRDefault="00EB57D8" w:rsidP="00947D0B">
      <w:pPr>
        <w:ind w:right="-99"/>
        <w:jc w:val="center"/>
        <w:rPr>
          <w:color w:val="FF0000"/>
          <w:sz w:val="36"/>
          <w:szCs w:val="36"/>
          <w:lang w:eastAsia="ko-KR"/>
        </w:rPr>
      </w:pPr>
      <w:bookmarkStart w:id="3" w:name="_Toc532891782"/>
    </w:p>
    <w:p w14:paraId="36B1EC6D" w14:textId="565DDF30" w:rsidR="00947D0B" w:rsidRPr="00E34C6B" w:rsidRDefault="00947D0B" w:rsidP="00947D0B">
      <w:pPr>
        <w:ind w:right="-99"/>
        <w:jc w:val="center"/>
        <w:rPr>
          <w:color w:val="FF0000"/>
          <w:sz w:val="36"/>
          <w:szCs w:val="36"/>
          <w:lang w:eastAsia="ko-KR"/>
        </w:rPr>
      </w:pPr>
      <w:r w:rsidRPr="00E34C6B">
        <w:rPr>
          <w:rFonts w:hint="eastAsia"/>
          <w:color w:val="FF0000"/>
          <w:sz w:val="36"/>
          <w:szCs w:val="36"/>
          <w:lang w:eastAsia="ko-KR"/>
        </w:rPr>
        <w:t>***</w:t>
      </w:r>
      <w:r w:rsidR="00E34C6B">
        <w:rPr>
          <w:color w:val="FF0000"/>
          <w:sz w:val="36"/>
          <w:szCs w:val="36"/>
          <w:lang w:eastAsia="ko-KR"/>
        </w:rPr>
        <w:t xml:space="preserve"> Start of the</w:t>
      </w:r>
      <w:r w:rsidRPr="00E34C6B">
        <w:rPr>
          <w:rFonts w:hint="eastAsia"/>
          <w:color w:val="FF0000"/>
          <w:sz w:val="36"/>
          <w:szCs w:val="36"/>
          <w:lang w:eastAsia="ko-KR"/>
        </w:rPr>
        <w:t xml:space="preserve"> </w:t>
      </w:r>
      <w:r w:rsidR="00E34C6B">
        <w:rPr>
          <w:color w:val="FF0000"/>
          <w:sz w:val="36"/>
          <w:szCs w:val="36"/>
          <w:lang w:eastAsia="ko-KR"/>
        </w:rPr>
        <w:t>1</w:t>
      </w:r>
      <w:r w:rsidR="00E34C6B" w:rsidRPr="00E34C6B">
        <w:rPr>
          <w:color w:val="FF0000"/>
          <w:sz w:val="36"/>
          <w:szCs w:val="36"/>
          <w:vertAlign w:val="superscript"/>
          <w:lang w:eastAsia="ko-KR"/>
        </w:rPr>
        <w:t>st</w:t>
      </w:r>
      <w:r w:rsidR="00E34C6B">
        <w:rPr>
          <w:color w:val="FF0000"/>
          <w:sz w:val="36"/>
          <w:szCs w:val="36"/>
          <w:lang w:eastAsia="ko-KR"/>
        </w:rPr>
        <w:t xml:space="preserve"> </w:t>
      </w:r>
      <w:r w:rsidRPr="00E34C6B">
        <w:rPr>
          <w:rFonts w:hint="eastAsia"/>
          <w:color w:val="FF0000"/>
          <w:sz w:val="36"/>
          <w:szCs w:val="36"/>
          <w:lang w:eastAsia="ko-KR"/>
        </w:rPr>
        <w:t>change</w:t>
      </w:r>
      <w:r w:rsidRPr="00E34C6B">
        <w:rPr>
          <w:color w:val="FF0000"/>
          <w:sz w:val="36"/>
          <w:szCs w:val="36"/>
          <w:lang w:eastAsia="ko-KR"/>
        </w:rPr>
        <w:t xml:space="preserve"> </w:t>
      </w:r>
      <w:r w:rsidRPr="00E34C6B">
        <w:rPr>
          <w:rFonts w:hint="eastAsia"/>
          <w:color w:val="FF0000"/>
          <w:sz w:val="36"/>
          <w:szCs w:val="36"/>
          <w:lang w:eastAsia="ko-KR"/>
        </w:rPr>
        <w:t>***</w:t>
      </w:r>
    </w:p>
    <w:p w14:paraId="4F87B317" w14:textId="77777777" w:rsidR="00DB2C0E" w:rsidRPr="005D2CF1" w:rsidRDefault="00DB2C0E" w:rsidP="00DB2C0E">
      <w:pPr>
        <w:pStyle w:val="3"/>
        <w:rPr>
          <w:lang w:eastAsia="zh-CN"/>
        </w:rPr>
      </w:pPr>
      <w:bookmarkStart w:id="4" w:name="_Toc58920935"/>
      <w:bookmarkEnd w:id="3"/>
      <w:r w:rsidRPr="005D2CF1">
        <w:rPr>
          <w:lang w:eastAsia="zh-CN"/>
        </w:rPr>
        <w:lastRenderedPageBreak/>
        <w:t>7.</w:t>
      </w:r>
      <w:r w:rsidRPr="005D2CF1">
        <w:t>2</w:t>
      </w:r>
      <w:r w:rsidRPr="005D2CF1">
        <w:rPr>
          <w:lang w:eastAsia="zh-CN"/>
        </w:rPr>
        <w:t>.4</w:t>
      </w:r>
      <w:r w:rsidRPr="005D2CF1">
        <w:rPr>
          <w:lang w:eastAsia="zh-CN"/>
        </w:rPr>
        <w:tab/>
      </w:r>
      <w:proofErr w:type="spellStart"/>
      <w:r w:rsidRPr="005D2CF1">
        <w:rPr>
          <w:lang w:eastAsia="zh-CN"/>
        </w:rPr>
        <w:t>Nnwdaf_</w:t>
      </w:r>
      <w:r w:rsidRPr="005D2CF1">
        <w:t>AnalyticsSubscription_</w:t>
      </w:r>
      <w:r w:rsidRPr="005D2CF1">
        <w:rPr>
          <w:lang w:eastAsia="zh-CN"/>
        </w:rPr>
        <w:t>Notify</w:t>
      </w:r>
      <w:proofErr w:type="spellEnd"/>
      <w:r w:rsidRPr="005D2CF1">
        <w:rPr>
          <w:lang w:eastAsia="zh-CN"/>
        </w:rPr>
        <w:t xml:space="preserve"> service operation</w:t>
      </w:r>
      <w:bookmarkEnd w:id="4"/>
    </w:p>
    <w:p w14:paraId="23EE6C5F" w14:textId="77777777" w:rsidR="00DB2C0E" w:rsidRPr="005D2CF1" w:rsidRDefault="00DB2C0E" w:rsidP="00DB2C0E">
      <w:pPr>
        <w:rPr>
          <w:b/>
        </w:rPr>
      </w:pPr>
      <w:r w:rsidRPr="005D2CF1">
        <w:rPr>
          <w:b/>
        </w:rPr>
        <w:t xml:space="preserve">Service operation name: </w:t>
      </w:r>
      <w:proofErr w:type="spellStart"/>
      <w:r w:rsidRPr="005D2CF1">
        <w:t>Nnwdaf_AnalyticsSubscription_Notify</w:t>
      </w:r>
      <w:proofErr w:type="spellEnd"/>
      <w:r w:rsidRPr="005D2CF1">
        <w:t>.</w:t>
      </w:r>
    </w:p>
    <w:p w14:paraId="0CC04B63" w14:textId="77777777" w:rsidR="00DB2C0E" w:rsidRPr="005D2CF1" w:rsidRDefault="00DB2C0E" w:rsidP="00DB2C0E">
      <w:pPr>
        <w:rPr>
          <w:lang w:eastAsia="zh-CN"/>
        </w:rPr>
      </w:pPr>
      <w:r w:rsidRPr="005D2CF1">
        <w:rPr>
          <w:b/>
        </w:rPr>
        <w:t>Description:</w:t>
      </w:r>
      <w:r w:rsidRPr="005D2CF1">
        <w:t xml:space="preserve"> </w:t>
      </w:r>
      <w:r w:rsidRPr="005D2CF1">
        <w:rPr>
          <w:lang w:eastAsia="zh-CN"/>
        </w:rPr>
        <w:t xml:space="preserve">NWDAF notifies the consumer instance of the analytics that has </w:t>
      </w:r>
      <w:r w:rsidRPr="005D2CF1">
        <w:t>subscribed to the</w:t>
      </w:r>
      <w:r w:rsidRPr="005D2CF1">
        <w:rPr>
          <w:lang w:eastAsia="zh-CN"/>
        </w:rPr>
        <w:t xml:space="preserve"> specific NWDAF service.</w:t>
      </w:r>
    </w:p>
    <w:p w14:paraId="4818C465" w14:textId="1BAA1729" w:rsidR="00DB2C0E" w:rsidRPr="005D2CF1" w:rsidRDefault="00DB2C0E" w:rsidP="00DB2C0E">
      <w:pPr>
        <w:rPr>
          <w:lang w:eastAsia="zh-CN"/>
        </w:rPr>
      </w:pPr>
      <w:r w:rsidRPr="005D2CF1">
        <w:rPr>
          <w:b/>
          <w:lang w:eastAsia="zh-CN"/>
        </w:rPr>
        <w:t>Inputs, Required:</w:t>
      </w:r>
      <w:r w:rsidRPr="005D2CF1">
        <w:rPr>
          <w:lang w:eastAsia="zh-CN"/>
        </w:rPr>
        <w:t xml:space="preserve"> </w:t>
      </w:r>
      <w:r w:rsidRPr="005D2CF1">
        <w:t>Notification Correlation Information</w:t>
      </w:r>
      <w:r>
        <w:t xml:space="preserve">: this parameter indicates the </w:t>
      </w:r>
      <w:del w:id="5" w:author="samsung" w:date="2021-04-06T20:11:00Z">
        <w:r w:rsidDel="001E2224">
          <w:delText xml:space="preserve">Subscription </w:delText>
        </w:r>
      </w:del>
      <w:ins w:id="6" w:author="samsung" w:date="2021-04-06T20:11:00Z">
        <w:r w:rsidR="001E2224">
          <w:t xml:space="preserve">Notification </w:t>
        </w:r>
      </w:ins>
      <w:r>
        <w:t xml:space="preserve">Correlation Id that has been assigned </w:t>
      </w:r>
      <w:del w:id="7" w:author="samsung" w:date="2021-04-06T20:11:00Z">
        <w:r w:rsidDel="001E2224">
          <w:delText xml:space="preserve">to </w:delText>
        </w:r>
      </w:del>
      <w:ins w:id="8" w:author="samsung" w:date="2021-04-06T20:11:00Z">
        <w:r w:rsidR="001E2224">
          <w:t xml:space="preserve">by </w:t>
        </w:r>
      </w:ins>
      <w:r>
        <w:t xml:space="preserve">the consumer during </w:t>
      </w:r>
      <w:del w:id="9" w:author="samsung" w:date="2021-04-06T20:11:00Z">
        <w:r w:rsidDel="001E2224">
          <w:delText xml:space="preserve">event </w:delText>
        </w:r>
      </w:del>
      <w:ins w:id="10" w:author="samsung" w:date="2021-04-06T20:11:00Z">
        <w:r w:rsidR="001E2224">
          <w:t xml:space="preserve">analytics </w:t>
        </w:r>
      </w:ins>
      <w:r>
        <w:t xml:space="preserve">subscription. </w:t>
      </w:r>
      <w:del w:id="11" w:author="samsung" w:date="2021-04-06T20:11:00Z">
        <w:r w:rsidDel="001E2224">
          <w:delText>If this event is for informing the creation of a new subscription Id at the NWDAF, this IE shall indicate the old Subscription Correlation Id</w:delText>
        </w:r>
        <w:r w:rsidRPr="005D2CF1" w:rsidDel="001E2224">
          <w:delText>.</w:delText>
        </w:r>
      </w:del>
    </w:p>
    <w:p w14:paraId="79332FB4" w14:textId="77777777" w:rsidR="00DB2C0E" w:rsidRDefault="00DB2C0E" w:rsidP="00DB2C0E">
      <w:pPr>
        <w:rPr>
          <w:b/>
          <w:lang w:eastAsia="zh-CN"/>
        </w:rPr>
      </w:pPr>
      <w:r w:rsidRPr="005D2CF1">
        <w:rPr>
          <w:b/>
          <w:lang w:eastAsia="zh-CN"/>
        </w:rPr>
        <w:t>Inputs, Optional:</w:t>
      </w:r>
    </w:p>
    <w:p w14:paraId="3BBA0480" w14:textId="77777777" w:rsidR="00DB2C0E" w:rsidRDefault="00DB2C0E" w:rsidP="00DB2C0E">
      <w:pPr>
        <w:pStyle w:val="B1"/>
        <w:rPr>
          <w:lang w:eastAsia="zh-CN"/>
        </w:rPr>
      </w:pPr>
      <w:r>
        <w:rPr>
          <w:lang w:eastAsia="zh-CN"/>
        </w:rPr>
        <w:t>-</w:t>
      </w:r>
      <w:r>
        <w:rPr>
          <w:lang w:eastAsia="zh-CN"/>
        </w:rPr>
        <w:tab/>
        <w:t>Set of the tuple (Analytics ID, Analytics specific parameters): this parameter shall be present if output analytic(s) is reported.</w:t>
      </w:r>
    </w:p>
    <w:p w14:paraId="6A4B82EE" w14:textId="0AF0C0F7" w:rsidR="00DB2C0E" w:rsidRDefault="00DB2C0E" w:rsidP="00DB2C0E">
      <w:pPr>
        <w:pStyle w:val="B1"/>
        <w:rPr>
          <w:lang w:eastAsia="zh-CN"/>
        </w:rPr>
      </w:pPr>
      <w:r>
        <w:rPr>
          <w:lang w:eastAsia="zh-CN"/>
        </w:rPr>
        <w:t>-</w:t>
      </w:r>
      <w:r>
        <w:rPr>
          <w:lang w:eastAsia="zh-CN"/>
        </w:rPr>
        <w:tab/>
      </w:r>
      <w:del w:id="12" w:author="samsung" w:date="2021-04-06T20:15:00Z">
        <w:r w:rsidDel="001E2224">
          <w:rPr>
            <w:lang w:eastAsia="zh-CN"/>
          </w:rPr>
          <w:delText xml:space="preserve">Subscription Change Notification Correlation Id: this parameter shall be present if the notification is for informing the </w:delText>
        </w:r>
      </w:del>
      <w:del w:id="13" w:author="samsung" w:date="2021-04-06T20:13:00Z">
        <w:r w:rsidDel="001E2224">
          <w:rPr>
            <w:lang w:eastAsia="zh-CN"/>
          </w:rPr>
          <w:delText xml:space="preserve">creation </w:delText>
        </w:r>
      </w:del>
      <w:del w:id="14" w:author="samsung" w:date="2021-04-06T20:15:00Z">
        <w:r w:rsidDel="001E2224">
          <w:rPr>
            <w:lang w:eastAsia="zh-CN"/>
          </w:rPr>
          <w:delText xml:space="preserve">of a new Subscription Correlation Id </w:delText>
        </w:r>
      </w:del>
      <w:del w:id="15" w:author="samsung" w:date="2021-04-06T20:13:00Z">
        <w:r w:rsidDel="001E2224">
          <w:rPr>
            <w:lang w:eastAsia="zh-CN"/>
          </w:rPr>
          <w:delText>at</w:delText>
        </w:r>
      </w:del>
      <w:del w:id="16" w:author="samsung" w:date="2021-04-06T20:15:00Z">
        <w:r w:rsidDel="001E2224">
          <w:rPr>
            <w:lang w:eastAsia="zh-CN"/>
          </w:rPr>
          <w:delText xml:space="preserve"> the NWDAF.</w:delText>
        </w:r>
      </w:del>
    </w:p>
    <w:p w14:paraId="6DEADBE5" w14:textId="3479AB32" w:rsidR="00DB2C0E" w:rsidRDefault="00DB2C0E" w:rsidP="00DB2C0E">
      <w:pPr>
        <w:pStyle w:val="B1"/>
        <w:rPr>
          <w:lang w:eastAsia="zh-CN"/>
        </w:rPr>
      </w:pPr>
      <w:r>
        <w:rPr>
          <w:lang w:eastAsia="zh-CN"/>
        </w:rPr>
        <w:t>-</w:t>
      </w:r>
      <w:r>
        <w:rPr>
          <w:lang w:eastAsia="zh-CN"/>
        </w:rPr>
        <w:tab/>
      </w:r>
      <w:r w:rsidRPr="005D2CF1">
        <w:rPr>
          <w:lang w:eastAsia="zh-CN"/>
        </w:rPr>
        <w:t>Timestamp of analytics generation</w:t>
      </w:r>
      <w:r>
        <w:rPr>
          <w:lang w:eastAsia="zh-CN"/>
        </w:rPr>
        <w:t>.</w:t>
      </w:r>
    </w:p>
    <w:p w14:paraId="6602CE8F" w14:textId="0A13D5A7" w:rsidR="00DB2C0E" w:rsidRDefault="00DB2C0E" w:rsidP="00DB2C0E">
      <w:pPr>
        <w:pStyle w:val="B1"/>
        <w:rPr>
          <w:lang w:eastAsia="zh-CN"/>
        </w:rPr>
      </w:pPr>
      <w:r>
        <w:rPr>
          <w:lang w:eastAsia="zh-CN"/>
        </w:rPr>
        <w:t>-</w:t>
      </w:r>
      <w:r>
        <w:rPr>
          <w:lang w:eastAsia="zh-CN"/>
        </w:rPr>
        <w:tab/>
        <w:t>V</w:t>
      </w:r>
      <w:r w:rsidRPr="005D2CF1">
        <w:rPr>
          <w:lang w:eastAsia="zh-CN"/>
        </w:rPr>
        <w:t>alidity period</w:t>
      </w:r>
      <w:r>
        <w:rPr>
          <w:lang w:eastAsia="zh-CN"/>
        </w:rPr>
        <w:t>.</w:t>
      </w:r>
    </w:p>
    <w:p w14:paraId="14BB3338" w14:textId="0B587F0E" w:rsidR="00DB2C0E" w:rsidRDefault="00DB2C0E" w:rsidP="00DB2C0E">
      <w:pPr>
        <w:pStyle w:val="B1"/>
        <w:rPr>
          <w:lang w:eastAsia="zh-CN"/>
        </w:rPr>
      </w:pPr>
      <w:r>
        <w:rPr>
          <w:lang w:eastAsia="zh-CN"/>
        </w:rPr>
        <w:t>-</w:t>
      </w:r>
      <w:r>
        <w:rPr>
          <w:lang w:eastAsia="zh-CN"/>
        </w:rPr>
        <w:tab/>
        <w:t>P</w:t>
      </w:r>
      <w:r w:rsidRPr="005D2CF1">
        <w:rPr>
          <w:lang w:eastAsia="zh-CN"/>
        </w:rPr>
        <w:t>robability assertion</w:t>
      </w:r>
      <w:r>
        <w:rPr>
          <w:lang w:eastAsia="zh-CN"/>
        </w:rPr>
        <w:t>.</w:t>
      </w:r>
    </w:p>
    <w:p w14:paraId="6CA8BB11" w14:textId="21D54FCE" w:rsidR="00DB2C0E" w:rsidRDefault="00DB2C0E" w:rsidP="00DB2C0E">
      <w:pPr>
        <w:pStyle w:val="B1"/>
        <w:rPr>
          <w:lang w:eastAsia="zh-CN"/>
        </w:rPr>
      </w:pPr>
      <w:r>
        <w:rPr>
          <w:lang w:eastAsia="zh-CN"/>
        </w:rPr>
        <w:t>-</w:t>
      </w:r>
      <w:r>
        <w:rPr>
          <w:lang w:eastAsia="zh-CN"/>
        </w:rPr>
        <w:tab/>
        <w:t>Revised waiting time.</w:t>
      </w:r>
    </w:p>
    <w:p w14:paraId="201D5F35" w14:textId="0F63532D" w:rsidR="00DB2C0E" w:rsidRDefault="00DB2C0E" w:rsidP="00DB2C0E">
      <w:pPr>
        <w:pStyle w:val="B1"/>
        <w:rPr>
          <w:lang w:eastAsia="zh-CN"/>
        </w:rPr>
      </w:pPr>
      <w:r>
        <w:rPr>
          <w:lang w:eastAsia="zh-CN"/>
        </w:rPr>
        <w:t>-</w:t>
      </w:r>
      <w:r>
        <w:rPr>
          <w:lang w:eastAsia="zh-CN"/>
        </w:rPr>
        <w:tab/>
        <w:t>Analytics Metadata Information.</w:t>
      </w:r>
    </w:p>
    <w:p w14:paraId="21DA3A9D" w14:textId="77777777" w:rsidR="00DB2C0E" w:rsidRPr="005D2CF1" w:rsidRDefault="00DB2C0E" w:rsidP="00DB2C0E">
      <w:pPr>
        <w:pStyle w:val="B1"/>
        <w:rPr>
          <w:lang w:eastAsia="zh-CN"/>
        </w:rPr>
      </w:pPr>
      <w:r>
        <w:rPr>
          <w:lang w:eastAsia="zh-CN"/>
        </w:rPr>
        <w:t>-</w:t>
      </w:r>
      <w:r>
        <w:rPr>
          <w:lang w:eastAsia="zh-CN"/>
        </w:rPr>
        <w:tab/>
        <w:t>Level of accuracy reached</w:t>
      </w:r>
      <w:r w:rsidRPr="005D2CF1">
        <w:rPr>
          <w:lang w:eastAsia="zh-CN"/>
        </w:rPr>
        <w:t>.</w:t>
      </w:r>
    </w:p>
    <w:p w14:paraId="4C076204" w14:textId="77777777" w:rsidR="00DB2C0E" w:rsidRPr="005D2CF1" w:rsidRDefault="00DB2C0E" w:rsidP="00DB2C0E">
      <w:pPr>
        <w:pStyle w:val="NO"/>
      </w:pPr>
      <w:r w:rsidRPr="005D2CF1">
        <w:t>NOTE 1:</w:t>
      </w:r>
      <w:r w:rsidRPr="005D2CF1">
        <w:tab/>
        <w:t>Some NWDAF output analytics already include confidence of predictions, which provides the same information as probability assertion.</w:t>
      </w:r>
    </w:p>
    <w:p w14:paraId="52480A25" w14:textId="512789B6" w:rsidR="00DB2C0E" w:rsidRDefault="00DB2C0E" w:rsidP="00DB2C0E">
      <w:pPr>
        <w:pStyle w:val="NO"/>
        <w:rPr>
          <w:ins w:id="17" w:author="samsung" w:date="2021-04-06T20:15:00Z"/>
        </w:rPr>
      </w:pPr>
      <w:r w:rsidRPr="005D2CF1">
        <w:t>NOTE 2:</w:t>
      </w:r>
      <w:r w:rsidRPr="005D2CF1">
        <w:tab/>
        <w:t>Validity period can also be provided as part of Analytics specific parameters for some NWDAF output analytics.</w:t>
      </w:r>
    </w:p>
    <w:p w14:paraId="74DAFDFB" w14:textId="7F1A54F7" w:rsidR="001E2224" w:rsidRDefault="001E2224" w:rsidP="001E2224">
      <w:pPr>
        <w:pStyle w:val="NO"/>
        <w:numPr>
          <w:ilvl w:val="0"/>
          <w:numId w:val="2"/>
        </w:numPr>
        <w:rPr>
          <w:ins w:id="18" w:author="samsung" w:date="2021-04-06T20:16:00Z"/>
        </w:rPr>
      </w:pPr>
      <w:ins w:id="19" w:author="samsung" w:date="2021-04-06T20:15:00Z">
        <w:r>
          <w:rPr>
            <w:lang w:eastAsia="zh-CN"/>
          </w:rPr>
          <w:t>Subscription Change Notification Correlation I</w:t>
        </w:r>
      </w:ins>
      <w:ins w:id="20" w:author="samsung" w:date="2021-04-06T20:18:00Z">
        <w:r>
          <w:rPr>
            <w:lang w:eastAsia="zh-CN"/>
          </w:rPr>
          <w:t>D</w:t>
        </w:r>
      </w:ins>
      <w:ins w:id="21" w:author="samsung" w:date="2021-04-06T20:15:00Z">
        <w:r>
          <w:rPr>
            <w:lang w:eastAsia="zh-CN"/>
          </w:rPr>
          <w:t xml:space="preserve">: this parameter shall be present if the notification is for informing the assignment of a new Subscription Correlation Id by the NWDAF. It is set to </w:t>
        </w:r>
      </w:ins>
      <w:ins w:id="22" w:author="samsung" w:date="2021-04-06T20:19:00Z">
        <w:r>
          <w:rPr>
            <w:lang w:eastAsia="zh-CN"/>
          </w:rPr>
          <w:t xml:space="preserve">the </w:t>
        </w:r>
      </w:ins>
      <w:ins w:id="23" w:author="samsung" w:date="2021-04-06T20:15:00Z">
        <w:r>
          <w:rPr>
            <w:lang w:eastAsia="zh-CN"/>
          </w:rPr>
          <w:t>old Subscription Correlation ID.</w:t>
        </w:r>
      </w:ins>
    </w:p>
    <w:p w14:paraId="3FB9C5C3" w14:textId="0239EA07" w:rsidR="001E2224" w:rsidRPr="005D2CF1" w:rsidRDefault="001E2224" w:rsidP="001E2224">
      <w:pPr>
        <w:pStyle w:val="NO"/>
        <w:numPr>
          <w:ilvl w:val="0"/>
          <w:numId w:val="2"/>
        </w:numPr>
      </w:pPr>
      <w:ins w:id="24" w:author="samsung" w:date="2021-04-06T20:16:00Z">
        <w:r>
          <w:rPr>
            <w:rFonts w:hint="eastAsia"/>
          </w:rPr>
          <w:t>Subscription</w:t>
        </w:r>
      </w:ins>
      <w:ins w:id="25" w:author="samsung" w:date="2021-04-06T20:17:00Z">
        <w:r>
          <w:t xml:space="preserve"> Correlation ID</w:t>
        </w:r>
      </w:ins>
      <w:ins w:id="26" w:author="samsung" w:date="2021-04-06T20:18:00Z">
        <w:r>
          <w:t xml:space="preserve">: </w:t>
        </w:r>
        <w:r>
          <w:rPr>
            <w:lang w:eastAsia="zh-CN"/>
          </w:rPr>
          <w:t xml:space="preserve">this parameter shall be present if the notification is for informing the assignment of a new Subscription Correlation Id by the NWDAF. It is set to </w:t>
        </w:r>
      </w:ins>
      <w:ins w:id="27" w:author="samsung" w:date="2021-04-06T20:19:00Z">
        <w:r>
          <w:rPr>
            <w:lang w:eastAsia="zh-CN"/>
          </w:rPr>
          <w:t>a new</w:t>
        </w:r>
      </w:ins>
      <w:ins w:id="28" w:author="samsung" w:date="2021-04-06T20:18:00Z">
        <w:r>
          <w:rPr>
            <w:lang w:eastAsia="zh-CN"/>
          </w:rPr>
          <w:t xml:space="preserve"> Subscription Correlation ID</w:t>
        </w:r>
      </w:ins>
      <w:ins w:id="29" w:author="samsung" w:date="2021-04-06T20:19:00Z">
        <w:r>
          <w:rPr>
            <w:lang w:eastAsia="zh-CN"/>
          </w:rPr>
          <w:t xml:space="preserve"> assigned by the NWDAF</w:t>
        </w:r>
      </w:ins>
      <w:ins w:id="30" w:author="samsung" w:date="2021-04-06T20:18:00Z">
        <w:r>
          <w:rPr>
            <w:lang w:eastAsia="zh-CN"/>
          </w:rPr>
          <w:t>.</w:t>
        </w:r>
      </w:ins>
    </w:p>
    <w:p w14:paraId="2E80162D" w14:textId="02DF83AF" w:rsidR="001E2224" w:rsidRPr="005D2CF1" w:rsidRDefault="00DB2C0E" w:rsidP="00DB2C0E">
      <w:r w:rsidRPr="005D2CF1">
        <w:rPr>
          <w:b/>
          <w:lang w:eastAsia="zh-CN"/>
        </w:rPr>
        <w:t>Outputs, Required:</w:t>
      </w:r>
      <w:r w:rsidRPr="005D2CF1">
        <w:rPr>
          <w:lang w:eastAsia="zh-CN"/>
        </w:rPr>
        <w:t xml:space="preserve"> Operation execution result indication.</w:t>
      </w:r>
    </w:p>
    <w:p w14:paraId="6914A926" w14:textId="5EBF7213" w:rsidR="00906006" w:rsidRPr="00322AE8" w:rsidRDefault="00DB2C0E" w:rsidP="001E2224">
      <w:pPr>
        <w:rPr>
          <w:sz w:val="36"/>
          <w:szCs w:val="36"/>
          <w:lang w:eastAsia="ko-KR"/>
        </w:rPr>
      </w:pPr>
      <w:r w:rsidRPr="005D2CF1">
        <w:rPr>
          <w:b/>
          <w:lang w:eastAsia="zh-CN"/>
        </w:rPr>
        <w:t xml:space="preserve">Outputs, Optional: </w:t>
      </w:r>
      <w:r w:rsidRPr="001E2224">
        <w:rPr>
          <w:b/>
          <w:lang w:eastAsia="zh-CN"/>
        </w:rPr>
        <w:t>None.</w:t>
      </w:r>
    </w:p>
    <w:p w14:paraId="36A68435" w14:textId="6FEAC2BF" w:rsidR="00B352DC" w:rsidRPr="00B352DC" w:rsidRDefault="00B352DC" w:rsidP="0093555D">
      <w:pPr>
        <w:ind w:right="-99"/>
        <w:jc w:val="center"/>
      </w:pPr>
      <w:r w:rsidRPr="00E34C6B">
        <w:rPr>
          <w:rFonts w:hint="eastAsia"/>
          <w:color w:val="FF0000"/>
          <w:sz w:val="36"/>
          <w:szCs w:val="36"/>
          <w:lang w:eastAsia="ko-KR"/>
        </w:rPr>
        <w:t xml:space="preserve">*** </w:t>
      </w:r>
      <w:r w:rsidRPr="00E34C6B">
        <w:rPr>
          <w:color w:val="FF0000"/>
          <w:sz w:val="36"/>
          <w:szCs w:val="36"/>
          <w:lang w:eastAsia="ko-KR"/>
        </w:rPr>
        <w:t xml:space="preserve">End of the </w:t>
      </w:r>
      <w:r w:rsidR="00E34C6B">
        <w:rPr>
          <w:color w:val="FF0000"/>
          <w:sz w:val="36"/>
          <w:szCs w:val="36"/>
          <w:lang w:eastAsia="ko-KR"/>
        </w:rPr>
        <w:t>1</w:t>
      </w:r>
      <w:r w:rsidR="00E34C6B" w:rsidRPr="00E34C6B">
        <w:rPr>
          <w:color w:val="FF0000"/>
          <w:sz w:val="36"/>
          <w:szCs w:val="36"/>
          <w:vertAlign w:val="superscript"/>
          <w:lang w:eastAsia="ko-KR"/>
        </w:rPr>
        <w:t>st</w:t>
      </w:r>
      <w:r w:rsidR="00E34C6B">
        <w:rPr>
          <w:color w:val="FF0000"/>
          <w:sz w:val="36"/>
          <w:szCs w:val="36"/>
          <w:lang w:eastAsia="ko-KR"/>
        </w:rPr>
        <w:t xml:space="preserve"> change</w:t>
      </w:r>
      <w:r w:rsidRPr="00E34C6B">
        <w:rPr>
          <w:color w:val="FF0000"/>
          <w:sz w:val="36"/>
          <w:szCs w:val="36"/>
          <w:lang w:eastAsia="ko-KR"/>
        </w:rPr>
        <w:t xml:space="preserve"> </w:t>
      </w:r>
      <w:r w:rsidRPr="00E34C6B">
        <w:rPr>
          <w:rFonts w:hint="eastAsia"/>
          <w:color w:val="FF0000"/>
          <w:sz w:val="36"/>
          <w:szCs w:val="36"/>
          <w:lang w:eastAsia="ko-KR"/>
        </w:rPr>
        <w:t>***</w:t>
      </w:r>
    </w:p>
    <w:sectPr w:rsidR="00B352DC" w:rsidRPr="00B352DC"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9174CA" w14:textId="77777777" w:rsidR="004D37B9" w:rsidRDefault="004D37B9">
      <w:r>
        <w:separator/>
      </w:r>
    </w:p>
  </w:endnote>
  <w:endnote w:type="continuationSeparator" w:id="0">
    <w:p w14:paraId="7F32616A" w14:textId="77777777" w:rsidR="004D37B9" w:rsidRDefault="004D3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2FF5C8" w14:textId="77777777" w:rsidR="004D37B9" w:rsidRDefault="004D37B9">
      <w:r>
        <w:separator/>
      </w:r>
    </w:p>
  </w:footnote>
  <w:footnote w:type="continuationSeparator" w:id="0">
    <w:p w14:paraId="48AF43C4" w14:textId="77777777" w:rsidR="004D37B9" w:rsidRDefault="004D37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23F9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163395"/>
    <w:multiLevelType w:val="hybridMultilevel"/>
    <w:tmpl w:val="DA72E786"/>
    <w:lvl w:ilvl="0" w:tplc="31FA966A">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4FC047F4"/>
    <w:multiLevelType w:val="hybridMultilevel"/>
    <w:tmpl w:val="B0FC40AC"/>
    <w:lvl w:ilvl="0" w:tplc="6738669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0E6"/>
    <w:rsid w:val="00022E4A"/>
    <w:rsid w:val="0002766E"/>
    <w:rsid w:val="000504E3"/>
    <w:rsid w:val="000710C3"/>
    <w:rsid w:val="00075EF4"/>
    <w:rsid w:val="00095546"/>
    <w:rsid w:val="000A1821"/>
    <w:rsid w:val="000A5714"/>
    <w:rsid w:val="000A6394"/>
    <w:rsid w:val="000A7EE1"/>
    <w:rsid w:val="000B6045"/>
    <w:rsid w:val="000B728F"/>
    <w:rsid w:val="000B7FED"/>
    <w:rsid w:val="000C038A"/>
    <w:rsid w:val="000C10CA"/>
    <w:rsid w:val="000C6598"/>
    <w:rsid w:val="000D7CF0"/>
    <w:rsid w:val="000E6FAF"/>
    <w:rsid w:val="0010519D"/>
    <w:rsid w:val="001274A3"/>
    <w:rsid w:val="00132F07"/>
    <w:rsid w:val="00133B82"/>
    <w:rsid w:val="00136009"/>
    <w:rsid w:val="00145D43"/>
    <w:rsid w:val="00151D71"/>
    <w:rsid w:val="00163534"/>
    <w:rsid w:val="0016386B"/>
    <w:rsid w:val="0018563E"/>
    <w:rsid w:val="00192688"/>
    <w:rsid w:val="00192C46"/>
    <w:rsid w:val="001A08B3"/>
    <w:rsid w:val="001A091D"/>
    <w:rsid w:val="001A7B60"/>
    <w:rsid w:val="001B52F0"/>
    <w:rsid w:val="001B7A65"/>
    <w:rsid w:val="001C6B81"/>
    <w:rsid w:val="001D2D49"/>
    <w:rsid w:val="001E2224"/>
    <w:rsid w:val="001E41F3"/>
    <w:rsid w:val="001F3EF7"/>
    <w:rsid w:val="001F553E"/>
    <w:rsid w:val="0020461D"/>
    <w:rsid w:val="00216978"/>
    <w:rsid w:val="0024499F"/>
    <w:rsid w:val="0026004D"/>
    <w:rsid w:val="002605A6"/>
    <w:rsid w:val="002640DD"/>
    <w:rsid w:val="00275D12"/>
    <w:rsid w:val="00284115"/>
    <w:rsid w:val="00284FEB"/>
    <w:rsid w:val="002860C4"/>
    <w:rsid w:val="002900B3"/>
    <w:rsid w:val="00297AB6"/>
    <w:rsid w:val="002B2B47"/>
    <w:rsid w:val="002B5741"/>
    <w:rsid w:val="002C0E18"/>
    <w:rsid w:val="002D2F2D"/>
    <w:rsid w:val="002E44C4"/>
    <w:rsid w:val="002F4A09"/>
    <w:rsid w:val="00301AB6"/>
    <w:rsid w:val="00305409"/>
    <w:rsid w:val="00307AB5"/>
    <w:rsid w:val="00312E0B"/>
    <w:rsid w:val="003144F4"/>
    <w:rsid w:val="00322AE8"/>
    <w:rsid w:val="00325CB8"/>
    <w:rsid w:val="00330846"/>
    <w:rsid w:val="00331A9A"/>
    <w:rsid w:val="00337888"/>
    <w:rsid w:val="00356176"/>
    <w:rsid w:val="003609EF"/>
    <w:rsid w:val="0036231A"/>
    <w:rsid w:val="003634F0"/>
    <w:rsid w:val="00374DD4"/>
    <w:rsid w:val="00375325"/>
    <w:rsid w:val="00381056"/>
    <w:rsid w:val="0038793E"/>
    <w:rsid w:val="0039683D"/>
    <w:rsid w:val="003E1A36"/>
    <w:rsid w:val="00400B83"/>
    <w:rsid w:val="004066D5"/>
    <w:rsid w:val="00410371"/>
    <w:rsid w:val="004242F1"/>
    <w:rsid w:val="00427EFB"/>
    <w:rsid w:val="0045193A"/>
    <w:rsid w:val="00484C86"/>
    <w:rsid w:val="004A6A16"/>
    <w:rsid w:val="004B75B7"/>
    <w:rsid w:val="004C0881"/>
    <w:rsid w:val="004C5780"/>
    <w:rsid w:val="004D37B9"/>
    <w:rsid w:val="004D4171"/>
    <w:rsid w:val="004F1939"/>
    <w:rsid w:val="0051580D"/>
    <w:rsid w:val="00520209"/>
    <w:rsid w:val="00523F75"/>
    <w:rsid w:val="00526208"/>
    <w:rsid w:val="005357F9"/>
    <w:rsid w:val="005371C2"/>
    <w:rsid w:val="00547111"/>
    <w:rsid w:val="005720B6"/>
    <w:rsid w:val="00575427"/>
    <w:rsid w:val="00577F45"/>
    <w:rsid w:val="00582118"/>
    <w:rsid w:val="00582BD6"/>
    <w:rsid w:val="00583D2F"/>
    <w:rsid w:val="00592D74"/>
    <w:rsid w:val="005A69E6"/>
    <w:rsid w:val="005E2C44"/>
    <w:rsid w:val="0061098B"/>
    <w:rsid w:val="006157F1"/>
    <w:rsid w:val="00621188"/>
    <w:rsid w:val="006257ED"/>
    <w:rsid w:val="00654F68"/>
    <w:rsid w:val="00660C37"/>
    <w:rsid w:val="0067457F"/>
    <w:rsid w:val="006832A3"/>
    <w:rsid w:val="00685A07"/>
    <w:rsid w:val="006942B2"/>
    <w:rsid w:val="00695808"/>
    <w:rsid w:val="006A3E51"/>
    <w:rsid w:val="006B078E"/>
    <w:rsid w:val="006B46FB"/>
    <w:rsid w:val="006D6611"/>
    <w:rsid w:val="006E21FB"/>
    <w:rsid w:val="006E271F"/>
    <w:rsid w:val="006F4C92"/>
    <w:rsid w:val="006F5403"/>
    <w:rsid w:val="007032E8"/>
    <w:rsid w:val="00712FD7"/>
    <w:rsid w:val="0071423E"/>
    <w:rsid w:val="00736422"/>
    <w:rsid w:val="00740698"/>
    <w:rsid w:val="0074511C"/>
    <w:rsid w:val="007477E6"/>
    <w:rsid w:val="007662A0"/>
    <w:rsid w:val="007726A5"/>
    <w:rsid w:val="007803F9"/>
    <w:rsid w:val="00780853"/>
    <w:rsid w:val="007831A2"/>
    <w:rsid w:val="007846E1"/>
    <w:rsid w:val="00792342"/>
    <w:rsid w:val="00796A3E"/>
    <w:rsid w:val="007977A8"/>
    <w:rsid w:val="007A414D"/>
    <w:rsid w:val="007A5925"/>
    <w:rsid w:val="007B512A"/>
    <w:rsid w:val="007C2097"/>
    <w:rsid w:val="007C4685"/>
    <w:rsid w:val="007D6A07"/>
    <w:rsid w:val="007F2AD7"/>
    <w:rsid w:val="007F43F3"/>
    <w:rsid w:val="007F4DCD"/>
    <w:rsid w:val="007F7259"/>
    <w:rsid w:val="007F7C39"/>
    <w:rsid w:val="008040A8"/>
    <w:rsid w:val="00805D8C"/>
    <w:rsid w:val="008077FF"/>
    <w:rsid w:val="00820838"/>
    <w:rsid w:val="008279FA"/>
    <w:rsid w:val="00832FCD"/>
    <w:rsid w:val="008402C7"/>
    <w:rsid w:val="00853C86"/>
    <w:rsid w:val="0085612A"/>
    <w:rsid w:val="00861492"/>
    <w:rsid w:val="008626E7"/>
    <w:rsid w:val="00870EE7"/>
    <w:rsid w:val="00877D10"/>
    <w:rsid w:val="00881502"/>
    <w:rsid w:val="008833CE"/>
    <w:rsid w:val="008863B9"/>
    <w:rsid w:val="00890AAE"/>
    <w:rsid w:val="008A45A6"/>
    <w:rsid w:val="008E7964"/>
    <w:rsid w:val="008F686C"/>
    <w:rsid w:val="00906006"/>
    <w:rsid w:val="009148DE"/>
    <w:rsid w:val="0093555D"/>
    <w:rsid w:val="00941E30"/>
    <w:rsid w:val="00947D0B"/>
    <w:rsid w:val="009536C1"/>
    <w:rsid w:val="009636BE"/>
    <w:rsid w:val="00974E02"/>
    <w:rsid w:val="009777D9"/>
    <w:rsid w:val="00981145"/>
    <w:rsid w:val="009816FB"/>
    <w:rsid w:val="00985FC1"/>
    <w:rsid w:val="00991B88"/>
    <w:rsid w:val="009942F5"/>
    <w:rsid w:val="009A0ACB"/>
    <w:rsid w:val="009A206C"/>
    <w:rsid w:val="009A5753"/>
    <w:rsid w:val="009A579D"/>
    <w:rsid w:val="009B01C2"/>
    <w:rsid w:val="009B2B00"/>
    <w:rsid w:val="009B669D"/>
    <w:rsid w:val="009D417A"/>
    <w:rsid w:val="009E3297"/>
    <w:rsid w:val="009E34D1"/>
    <w:rsid w:val="009F734F"/>
    <w:rsid w:val="00A006D2"/>
    <w:rsid w:val="00A071B0"/>
    <w:rsid w:val="00A21416"/>
    <w:rsid w:val="00A246B6"/>
    <w:rsid w:val="00A47E70"/>
    <w:rsid w:val="00A50CF0"/>
    <w:rsid w:val="00A55AB5"/>
    <w:rsid w:val="00A621B0"/>
    <w:rsid w:val="00A645F6"/>
    <w:rsid w:val="00A6579A"/>
    <w:rsid w:val="00A7671C"/>
    <w:rsid w:val="00A801CC"/>
    <w:rsid w:val="00AA2CBC"/>
    <w:rsid w:val="00AA5C81"/>
    <w:rsid w:val="00AA7A9C"/>
    <w:rsid w:val="00AC17A4"/>
    <w:rsid w:val="00AC5820"/>
    <w:rsid w:val="00AD1CD8"/>
    <w:rsid w:val="00AE0DC5"/>
    <w:rsid w:val="00AE4AAE"/>
    <w:rsid w:val="00B23DB0"/>
    <w:rsid w:val="00B258BB"/>
    <w:rsid w:val="00B34332"/>
    <w:rsid w:val="00B352DC"/>
    <w:rsid w:val="00B368FD"/>
    <w:rsid w:val="00B37944"/>
    <w:rsid w:val="00B4099F"/>
    <w:rsid w:val="00B40E12"/>
    <w:rsid w:val="00B61D41"/>
    <w:rsid w:val="00B64DFE"/>
    <w:rsid w:val="00B65E28"/>
    <w:rsid w:val="00B67B97"/>
    <w:rsid w:val="00B758E8"/>
    <w:rsid w:val="00B968C8"/>
    <w:rsid w:val="00B97D12"/>
    <w:rsid w:val="00BA3EC5"/>
    <w:rsid w:val="00BA4A41"/>
    <w:rsid w:val="00BA51D9"/>
    <w:rsid w:val="00BA7D4E"/>
    <w:rsid w:val="00BB4E79"/>
    <w:rsid w:val="00BB5DFC"/>
    <w:rsid w:val="00BB626A"/>
    <w:rsid w:val="00BC54B1"/>
    <w:rsid w:val="00BD279D"/>
    <w:rsid w:val="00BD6165"/>
    <w:rsid w:val="00BD6BB8"/>
    <w:rsid w:val="00BF41BD"/>
    <w:rsid w:val="00C10CAA"/>
    <w:rsid w:val="00C1576F"/>
    <w:rsid w:val="00C23EE9"/>
    <w:rsid w:val="00C33C89"/>
    <w:rsid w:val="00C34E20"/>
    <w:rsid w:val="00C446CA"/>
    <w:rsid w:val="00C447E3"/>
    <w:rsid w:val="00C47084"/>
    <w:rsid w:val="00C47274"/>
    <w:rsid w:val="00C619E9"/>
    <w:rsid w:val="00C66BA2"/>
    <w:rsid w:val="00C95985"/>
    <w:rsid w:val="00CA396D"/>
    <w:rsid w:val="00CB5741"/>
    <w:rsid w:val="00CC0353"/>
    <w:rsid w:val="00CC5026"/>
    <w:rsid w:val="00CC68D0"/>
    <w:rsid w:val="00CD7A94"/>
    <w:rsid w:val="00CF00CE"/>
    <w:rsid w:val="00CF495C"/>
    <w:rsid w:val="00CF5BEF"/>
    <w:rsid w:val="00D03F9A"/>
    <w:rsid w:val="00D05580"/>
    <w:rsid w:val="00D06D51"/>
    <w:rsid w:val="00D13B30"/>
    <w:rsid w:val="00D16D12"/>
    <w:rsid w:val="00D2403D"/>
    <w:rsid w:val="00D24991"/>
    <w:rsid w:val="00D35152"/>
    <w:rsid w:val="00D50255"/>
    <w:rsid w:val="00D570A9"/>
    <w:rsid w:val="00D578B0"/>
    <w:rsid w:val="00D608D4"/>
    <w:rsid w:val="00D65D76"/>
    <w:rsid w:val="00D66520"/>
    <w:rsid w:val="00D66536"/>
    <w:rsid w:val="00D77FB4"/>
    <w:rsid w:val="00D91557"/>
    <w:rsid w:val="00DA5ED5"/>
    <w:rsid w:val="00DB2C0E"/>
    <w:rsid w:val="00DB488C"/>
    <w:rsid w:val="00DC2A26"/>
    <w:rsid w:val="00DD3B5D"/>
    <w:rsid w:val="00DE34CF"/>
    <w:rsid w:val="00DE7595"/>
    <w:rsid w:val="00DF111F"/>
    <w:rsid w:val="00DF7DFB"/>
    <w:rsid w:val="00E023A5"/>
    <w:rsid w:val="00E03FB5"/>
    <w:rsid w:val="00E0755C"/>
    <w:rsid w:val="00E13F3D"/>
    <w:rsid w:val="00E2243E"/>
    <w:rsid w:val="00E34898"/>
    <w:rsid w:val="00E34B20"/>
    <w:rsid w:val="00E34C6B"/>
    <w:rsid w:val="00E40B83"/>
    <w:rsid w:val="00E66AE1"/>
    <w:rsid w:val="00E70052"/>
    <w:rsid w:val="00E71F6F"/>
    <w:rsid w:val="00E8452B"/>
    <w:rsid w:val="00E90A9F"/>
    <w:rsid w:val="00EA1A5B"/>
    <w:rsid w:val="00EB09B7"/>
    <w:rsid w:val="00EB57D8"/>
    <w:rsid w:val="00EB5B47"/>
    <w:rsid w:val="00EC23AA"/>
    <w:rsid w:val="00ED312F"/>
    <w:rsid w:val="00EE1AF9"/>
    <w:rsid w:val="00EE7D7C"/>
    <w:rsid w:val="00EF3612"/>
    <w:rsid w:val="00EF4671"/>
    <w:rsid w:val="00F15492"/>
    <w:rsid w:val="00F16FC9"/>
    <w:rsid w:val="00F2042E"/>
    <w:rsid w:val="00F25D98"/>
    <w:rsid w:val="00F300FB"/>
    <w:rsid w:val="00F448F9"/>
    <w:rsid w:val="00F536BA"/>
    <w:rsid w:val="00F74060"/>
    <w:rsid w:val="00FB3C8A"/>
    <w:rsid w:val="00FB47F6"/>
    <w:rsid w:val="00FB6386"/>
    <w:rsid w:val="00FC15E7"/>
    <w:rsid w:val="00FD01B3"/>
    <w:rsid w:val="00FD5C84"/>
    <w:rsid w:val="00FF04AE"/>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251F2"/>
  <w15:docId w15:val="{7E7A3B3A-B42A-4487-834E-041F2C980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EditorsNoteChar">
    <w:name w:val="Editor's Note Char"/>
    <w:aliases w:val="EN Char"/>
    <w:link w:val="EditorsNote"/>
    <w:rsid w:val="00E03FB5"/>
    <w:rPr>
      <w:rFonts w:ascii="Times New Roman" w:hAnsi="Times New Roman"/>
      <w:color w:val="FF0000"/>
      <w:lang w:val="en-GB" w:eastAsia="en-US"/>
    </w:rPr>
  </w:style>
  <w:style w:type="character" w:customStyle="1" w:styleId="NOZchn">
    <w:name w:val="NO Zchn"/>
    <w:link w:val="NO"/>
    <w:rsid w:val="00EE1AF9"/>
    <w:rPr>
      <w:rFonts w:ascii="Times New Roman" w:hAnsi="Times New Roman"/>
      <w:lang w:val="en-GB" w:eastAsia="en-US"/>
    </w:rPr>
  </w:style>
  <w:style w:type="character" w:customStyle="1" w:styleId="THChar">
    <w:name w:val="TH Char"/>
    <w:link w:val="TH"/>
    <w:qFormat/>
    <w:rsid w:val="00337888"/>
    <w:rPr>
      <w:rFonts w:ascii="Arial" w:hAnsi="Arial"/>
      <w:b/>
      <w:lang w:val="en-GB" w:eastAsia="en-US"/>
    </w:rPr>
  </w:style>
  <w:style w:type="character" w:customStyle="1" w:styleId="TFChar">
    <w:name w:val="TF Char"/>
    <w:link w:val="TF"/>
    <w:rsid w:val="00337888"/>
    <w:rPr>
      <w:rFonts w:ascii="Arial" w:hAnsi="Arial"/>
      <w:b/>
      <w:lang w:val="en-GB" w:eastAsia="en-US"/>
    </w:rPr>
  </w:style>
  <w:style w:type="character" w:customStyle="1" w:styleId="B2Char">
    <w:name w:val="B2 Char"/>
    <w:link w:val="B2"/>
    <w:rsid w:val="00337888"/>
    <w:rPr>
      <w:rFonts w:ascii="Times New Roman" w:hAnsi="Times New Roman"/>
      <w:lang w:val="en-GB" w:eastAsia="en-US"/>
    </w:rPr>
  </w:style>
  <w:style w:type="character" w:customStyle="1" w:styleId="B3Car">
    <w:name w:val="B3 Car"/>
    <w:link w:val="B3"/>
    <w:rsid w:val="00337888"/>
    <w:rPr>
      <w:rFonts w:ascii="Times New Roman" w:hAnsi="Times New Roman"/>
      <w:lang w:val="en-GB" w:eastAsia="en-US"/>
    </w:rPr>
  </w:style>
  <w:style w:type="character" w:customStyle="1" w:styleId="NOChar">
    <w:name w:val="NO Char"/>
    <w:rsid w:val="00F2042E"/>
    <w:rPr>
      <w:lang w:eastAsia="en-US"/>
    </w:rPr>
  </w:style>
  <w:style w:type="character" w:customStyle="1" w:styleId="TALChar">
    <w:name w:val="TAL Char"/>
    <w:link w:val="TAL"/>
    <w:rsid w:val="007846E1"/>
    <w:rPr>
      <w:rFonts w:ascii="Arial" w:hAnsi="Arial"/>
      <w:sz w:val="18"/>
      <w:lang w:val="en-GB" w:eastAsia="en-US"/>
    </w:rPr>
  </w:style>
  <w:style w:type="character" w:customStyle="1" w:styleId="TAHCar">
    <w:name w:val="TAH Car"/>
    <w:link w:val="TAH"/>
    <w:rsid w:val="007846E1"/>
    <w:rPr>
      <w:rFonts w:ascii="Arial" w:hAnsi="Arial"/>
      <w:b/>
      <w:sz w:val="18"/>
      <w:lang w:val="en-GB" w:eastAsia="en-US"/>
    </w:rPr>
  </w:style>
  <w:style w:type="character" w:customStyle="1" w:styleId="4Char">
    <w:name w:val="제목 4 Char"/>
    <w:link w:val="4"/>
    <w:rsid w:val="00582BD6"/>
    <w:rPr>
      <w:rFonts w:ascii="Arial" w:hAnsi="Arial"/>
      <w:sz w:val="24"/>
      <w:lang w:val="en-GB" w:eastAsia="en-US"/>
    </w:rPr>
  </w:style>
  <w:style w:type="character" w:customStyle="1" w:styleId="1Char">
    <w:name w:val="제목 1 Char"/>
    <w:link w:val="1"/>
    <w:rsid w:val="00660C37"/>
    <w:rPr>
      <w:rFonts w:ascii="Arial" w:hAnsi="Arial"/>
      <w:sz w:val="36"/>
      <w:lang w:val="en-GB" w:eastAsia="en-US"/>
    </w:rPr>
  </w:style>
  <w:style w:type="character" w:customStyle="1" w:styleId="2Char">
    <w:name w:val="제목 2 Char"/>
    <w:link w:val="2"/>
    <w:rsid w:val="00660C37"/>
    <w:rPr>
      <w:rFonts w:ascii="Arial" w:hAnsi="Arial"/>
      <w:sz w:val="32"/>
      <w:lang w:val="en-GB" w:eastAsia="en-US"/>
    </w:rPr>
  </w:style>
  <w:style w:type="character" w:customStyle="1" w:styleId="3Char">
    <w:name w:val="제목 3 Char"/>
    <w:link w:val="3"/>
    <w:rsid w:val="00660C37"/>
    <w:rPr>
      <w:rFonts w:ascii="Arial" w:hAnsi="Arial"/>
      <w:sz w:val="28"/>
      <w:lang w:val="en-GB" w:eastAsia="en-US"/>
    </w:rPr>
  </w:style>
  <w:style w:type="character" w:customStyle="1" w:styleId="5Char">
    <w:name w:val="제목 5 Char"/>
    <w:link w:val="5"/>
    <w:rsid w:val="00660C37"/>
    <w:rPr>
      <w:rFonts w:ascii="Arial" w:hAnsi="Arial"/>
      <w:sz w:val="22"/>
      <w:lang w:val="en-GB" w:eastAsia="en-US"/>
    </w:rPr>
  </w:style>
  <w:style w:type="character" w:customStyle="1" w:styleId="9Char">
    <w:name w:val="제목 9 Char"/>
    <w:link w:val="9"/>
    <w:rsid w:val="00660C37"/>
    <w:rPr>
      <w:rFonts w:ascii="Arial" w:hAnsi="Arial"/>
      <w:sz w:val="36"/>
      <w:lang w:val="en-GB" w:eastAsia="en-US"/>
    </w:rPr>
  </w:style>
  <w:style w:type="character" w:customStyle="1" w:styleId="Char">
    <w:name w:val="머리글 Char"/>
    <w:link w:val="a4"/>
    <w:rsid w:val="00660C37"/>
    <w:rPr>
      <w:rFonts w:ascii="Arial" w:hAnsi="Arial"/>
      <w:b/>
      <w:noProof/>
      <w:sz w:val="18"/>
      <w:lang w:val="en-GB" w:eastAsia="en-US"/>
    </w:rPr>
  </w:style>
  <w:style w:type="character" w:customStyle="1" w:styleId="EXChar">
    <w:name w:val="EX Char"/>
    <w:link w:val="EX"/>
    <w:locked/>
    <w:rsid w:val="00660C37"/>
    <w:rPr>
      <w:rFonts w:ascii="Times New Roman" w:hAnsi="Times New Roman"/>
      <w:lang w:val="en-GB" w:eastAsia="en-US"/>
    </w:rPr>
  </w:style>
  <w:style w:type="paragraph" w:customStyle="1" w:styleId="TAJ">
    <w:name w:val="TAJ"/>
    <w:basedOn w:val="TH"/>
    <w:rsid w:val="00660C37"/>
    <w:pPr>
      <w:overflowPunct w:val="0"/>
      <w:autoSpaceDE w:val="0"/>
      <w:autoSpaceDN w:val="0"/>
      <w:adjustRightInd w:val="0"/>
      <w:textAlignment w:val="baseline"/>
    </w:pPr>
    <w:rPr>
      <w:color w:val="000000"/>
      <w:lang w:eastAsia="ja-JP"/>
    </w:rPr>
  </w:style>
  <w:style w:type="paragraph" w:customStyle="1" w:styleId="HO">
    <w:name w:val="HO"/>
    <w:basedOn w:val="a"/>
    <w:rsid w:val="00660C37"/>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660C37"/>
    <w:pPr>
      <w:spacing w:before="100" w:beforeAutospacing="1" w:after="100" w:afterAutospacing="1"/>
    </w:pPr>
    <w:rPr>
      <w:sz w:val="24"/>
      <w:szCs w:val="24"/>
      <w:lang w:val="en-US"/>
    </w:rPr>
  </w:style>
  <w:style w:type="paragraph" w:customStyle="1" w:styleId="AP">
    <w:name w:val="AP"/>
    <w:basedOn w:val="a"/>
    <w:rsid w:val="00660C37"/>
    <w:pPr>
      <w:overflowPunct w:val="0"/>
      <w:autoSpaceDE w:val="0"/>
      <w:autoSpaceDN w:val="0"/>
      <w:adjustRightInd w:val="0"/>
      <w:ind w:left="2127" w:hanging="2127"/>
      <w:textAlignment w:val="baseline"/>
    </w:pPr>
    <w:rPr>
      <w:rFonts w:eastAsia="SimSun"/>
      <w:b/>
      <w:color w:val="FF0000"/>
      <w:lang w:eastAsia="ja-JP"/>
    </w:rPr>
  </w:style>
  <w:style w:type="paragraph" w:styleId="af2">
    <w:name w:val="Revision"/>
    <w:hidden/>
    <w:uiPriority w:val="99"/>
    <w:semiHidden/>
    <w:rsid w:val="00660C37"/>
    <w:rPr>
      <w:rFonts w:ascii="Times New Roman" w:hAnsi="Times New Roman"/>
      <w:lang w:val="en-GB" w:eastAsia="en-US"/>
    </w:rPr>
  </w:style>
  <w:style w:type="paragraph" w:styleId="TOC">
    <w:name w:val="TOC Heading"/>
    <w:basedOn w:val="1"/>
    <w:next w:val="a"/>
    <w:uiPriority w:val="39"/>
    <w:unhideWhenUsed/>
    <w:qFormat/>
    <w:rsid w:val="00660C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660C37"/>
    <w:rPr>
      <w:color w:val="2B579A"/>
      <w:shd w:val="clear" w:color="auto" w:fill="E6E6E6"/>
    </w:rPr>
  </w:style>
  <w:style w:type="table" w:styleId="af3">
    <w:name w:val="Table Grid"/>
    <w:basedOn w:val="a1"/>
    <w:rsid w:val="00660C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660C37"/>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660C37"/>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660C37"/>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660C3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DB0A18-1BFF-4F65-9815-095766027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2</Pages>
  <Words>706</Words>
  <Characters>4026</Characters>
  <Application>Microsoft Office Word</Application>
  <DocSecurity>0</DocSecurity>
  <Lines>33</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5</cp:revision>
  <cp:lastPrinted>1899-12-31T23:00:00Z</cp:lastPrinted>
  <dcterms:created xsi:type="dcterms:W3CDTF">2021-04-06T10:27:00Z</dcterms:created>
  <dcterms:modified xsi:type="dcterms:W3CDTF">2021-04-06T14:12:00Z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 시스템파트 업무\3GPP SA2\1. 미팅\TSGS2_135_Split\3. 기고서\Template_3GPP_CR.docx</vt:lpwstr>
  </property>
</Properties>
</file>